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4838" w14:textId="78214C1C" w:rsidR="00693E70" w:rsidRDefault="00693E70" w:rsidP="00693E70">
      <w:pPr>
        <w:pStyle w:val="CRCoverPage"/>
        <w:tabs>
          <w:tab w:val="right" w:pos="9639"/>
        </w:tabs>
        <w:spacing w:after="0"/>
        <w:rPr>
          <w:b/>
          <w:noProof/>
          <w:sz w:val="24"/>
        </w:rPr>
      </w:pPr>
      <w:r>
        <w:rPr>
          <w:b/>
          <w:noProof/>
          <w:sz w:val="24"/>
        </w:rPr>
        <w:t>3GPP TSG-SA WG6 Meeting #68</w:t>
      </w:r>
      <w:r>
        <w:rPr>
          <w:b/>
          <w:noProof/>
          <w:sz w:val="24"/>
        </w:rPr>
        <w:tab/>
      </w:r>
      <w:r w:rsidRPr="00693E70">
        <w:rPr>
          <w:rFonts w:cs="Arial"/>
          <w:b/>
          <w:i/>
          <w:noProof/>
          <w:sz w:val="28"/>
        </w:rPr>
        <w:t>S6-253233</w:t>
      </w:r>
    </w:p>
    <w:p w14:paraId="5691839E" w14:textId="07D524BE"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693E70" w:rsidRDefault="00106C46" w:rsidP="00693E70">
            <w:pPr>
              <w:pStyle w:val="CRCoverPage"/>
              <w:spacing w:after="0"/>
              <w:jc w:val="center"/>
              <w:rPr>
                <w:rFonts w:cs="Arial"/>
                <w:b/>
                <w:noProof/>
                <w:sz w:val="28"/>
              </w:rPr>
            </w:pPr>
            <w:r w:rsidRPr="00693E70">
              <w:rPr>
                <w:rFonts w:cs="Arial"/>
                <w:b/>
                <w:sz w:val="28"/>
              </w:rPr>
              <w:fldChar w:fldCharType="begin"/>
            </w:r>
            <w:r w:rsidRPr="00693E70">
              <w:rPr>
                <w:rFonts w:cs="Arial"/>
                <w:b/>
                <w:sz w:val="28"/>
              </w:rPr>
              <w:instrText xml:space="preserve"> DOCPROPERTY  Spec#  \* MERGEFORMAT </w:instrText>
            </w:r>
            <w:r w:rsidRPr="00693E70">
              <w:rPr>
                <w:rFonts w:cs="Arial"/>
                <w:b/>
                <w:sz w:val="28"/>
              </w:rPr>
              <w:fldChar w:fldCharType="separate"/>
            </w:r>
            <w:r w:rsidRPr="00693E70">
              <w:rPr>
                <w:rFonts w:cs="Arial"/>
                <w:b/>
                <w:noProof/>
                <w:sz w:val="28"/>
              </w:rPr>
              <w:t>23.222</w:t>
            </w:r>
            <w:r w:rsidRPr="00693E7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F31AF" w:rsidR="001E41F3" w:rsidRPr="00693E70" w:rsidRDefault="00693E70" w:rsidP="00693E70">
            <w:pPr>
              <w:pStyle w:val="CRCoverPage"/>
              <w:spacing w:after="0"/>
              <w:jc w:val="center"/>
              <w:rPr>
                <w:rFonts w:cs="Arial"/>
                <w:b/>
                <w:noProof/>
                <w:sz w:val="28"/>
              </w:rPr>
            </w:pPr>
            <w:r w:rsidRPr="00693E70">
              <w:rPr>
                <w:rFonts w:cs="Arial"/>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DE61" w:rsidR="001E41F3" w:rsidRPr="00693E70" w:rsidRDefault="00693E70" w:rsidP="00693E70">
            <w:pPr>
              <w:pStyle w:val="CRCoverPage"/>
              <w:spacing w:after="0"/>
              <w:jc w:val="center"/>
              <w:rPr>
                <w:rFonts w:cs="Arial"/>
                <w:b/>
                <w:noProof/>
                <w:sz w:val="28"/>
              </w:rPr>
            </w:pPr>
            <w:r w:rsidRPr="00693E7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693E70" w:rsidRDefault="0065737B" w:rsidP="00693E70">
            <w:pPr>
              <w:pStyle w:val="CRCoverPage"/>
              <w:spacing w:after="0"/>
              <w:jc w:val="center"/>
              <w:rPr>
                <w:rFonts w:cs="Arial"/>
                <w:b/>
                <w:noProof/>
                <w:sz w:val="28"/>
                <w:highlight w:val="yellow"/>
              </w:rPr>
            </w:pPr>
            <w:r w:rsidRPr="00AA53B3">
              <w:rPr>
                <w:rFonts w:cs="Arial"/>
                <w:b/>
                <w:sz w:val="28"/>
              </w:rPr>
              <w:fldChar w:fldCharType="begin"/>
            </w:r>
            <w:r w:rsidRPr="00AA53B3">
              <w:rPr>
                <w:rFonts w:cs="Arial"/>
                <w:b/>
                <w:sz w:val="28"/>
              </w:rPr>
              <w:instrText xml:space="preserve"> DOCPROPERTY  Version  \* MERGEFORMAT </w:instrText>
            </w:r>
            <w:r w:rsidRPr="00AA53B3">
              <w:rPr>
                <w:rFonts w:cs="Arial"/>
                <w:b/>
                <w:sz w:val="28"/>
              </w:rPr>
              <w:fldChar w:fldCharType="separate"/>
            </w:r>
            <w:r w:rsidRPr="00AA53B3">
              <w:rPr>
                <w:rFonts w:cs="Arial"/>
                <w:b/>
                <w:noProof/>
                <w:sz w:val="28"/>
              </w:rPr>
              <w:t>19.</w:t>
            </w:r>
            <w:r w:rsidR="00BA19EF" w:rsidRPr="00AA53B3">
              <w:rPr>
                <w:rFonts w:cs="Arial"/>
                <w:b/>
                <w:noProof/>
                <w:sz w:val="28"/>
              </w:rPr>
              <w:t>6</w:t>
            </w:r>
            <w:r w:rsidRPr="00AA53B3">
              <w:rPr>
                <w:rFonts w:cs="Arial"/>
                <w:b/>
                <w:noProof/>
                <w:sz w:val="28"/>
              </w:rPr>
              <w:t>.0</w:t>
            </w:r>
            <w:r w:rsidRPr="00AA53B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2C47B" w:rsidR="001E41F3" w:rsidRDefault="00D80FC6">
            <w:pPr>
              <w:pStyle w:val="CRCoverPage"/>
              <w:spacing w:after="0"/>
              <w:ind w:left="100"/>
              <w:rPr>
                <w:noProof/>
              </w:rPr>
            </w:pPr>
            <w:r>
              <w:rPr>
                <w:noProof/>
              </w:rPr>
              <w:t xml:space="preserve">Solving ENs on </w:t>
            </w:r>
            <w:r w:rsidR="008E4234">
              <w:rPr>
                <w:noProof/>
              </w:rPr>
              <w:t xml:space="preserve">client-side </w:t>
            </w:r>
            <w:r w:rsidR="00C67575">
              <w:rPr>
                <w:noProof/>
              </w:rPr>
              <w:t>s</w:t>
            </w:r>
            <w:r>
              <w:rPr>
                <w:noProof/>
              </w:rPr>
              <w:t>ervice authorization</w:t>
            </w:r>
            <w:r w:rsidR="00C67575">
              <w:rPr>
                <w:noProof/>
              </w:rPr>
              <w:t xml:space="preserve"> and API invoker roles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DC36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B371C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A48AE" w14:textId="77777777" w:rsidR="00254DB0" w:rsidRDefault="00254DB0" w:rsidP="007E00A5">
            <w:pPr>
              <w:pStyle w:val="B1"/>
              <w:rPr>
                <w:rFonts w:ascii="Arial" w:hAnsi="Arial"/>
                <w:noProof/>
              </w:rPr>
            </w:pPr>
            <w:r>
              <w:rPr>
                <w:rFonts w:ascii="Arial" w:hAnsi="Arial"/>
                <w:noProof/>
              </w:rPr>
              <w:t>The following Editor’s Note still remains:</w:t>
            </w:r>
          </w:p>
          <w:p w14:paraId="40D5E620" w14:textId="77777777" w:rsidR="00254DB0" w:rsidRPr="00166BE7" w:rsidRDefault="00254DB0" w:rsidP="00254DB0">
            <w:pPr>
              <w:pStyle w:val="EditorsNote"/>
            </w:pPr>
            <w:r>
              <w:t>Editor</w:t>
            </w:r>
            <w:r w:rsidRPr="00527CE1">
              <w:t>'</w:t>
            </w:r>
            <w:r>
              <w:t xml:space="preserve">s note: </w:t>
            </w:r>
            <w:r w:rsidRPr="00166BE7">
              <w:t xml:space="preserve">The security </w:t>
            </w:r>
            <w:r>
              <w:rPr>
                <w:lang w:val="en-US"/>
              </w:rPr>
              <w:t>v</w:t>
            </w:r>
            <w:r w:rsidRPr="00371B05">
              <w:rPr>
                <w:lang w:val="en-US"/>
              </w:rPr>
              <w:t xml:space="preserve">ulnerabilities </w:t>
            </w:r>
            <w:r>
              <w:rPr>
                <w:lang w:val="en-US"/>
              </w:rPr>
              <w:t xml:space="preserve">associated with issuing </w:t>
            </w:r>
            <w:r w:rsidRPr="00371B05">
              <w:rPr>
                <w:lang w:val="en-US"/>
              </w:rPr>
              <w:t>access tokens</w:t>
            </w:r>
            <w:r>
              <w:rPr>
                <w:lang w:val="en-US"/>
              </w:rPr>
              <w:t xml:space="preserve"> to client-side entities will be addressed </w:t>
            </w:r>
            <w:r w:rsidRPr="00166BE7">
              <w:t>by SA3</w:t>
            </w:r>
            <w:r w:rsidRPr="009F5C6B">
              <w:t xml:space="preserve"> </w:t>
            </w:r>
            <w:r>
              <w:t>and whether</w:t>
            </w:r>
            <w:r w:rsidRPr="009F5C6B">
              <w:t xml:space="preserve"> </w:t>
            </w:r>
            <w:r>
              <w:t xml:space="preserve">the </w:t>
            </w:r>
            <w:r w:rsidRPr="00166BE7">
              <w:t>split frontend / backend</w:t>
            </w:r>
            <w:r>
              <w:t xml:space="preserve"> API invoker requires further specification, e.g., </w:t>
            </w:r>
            <w:r w:rsidRPr="00166BE7">
              <w:t>considerations for</w:t>
            </w:r>
            <w:r>
              <w:t xml:space="preserve"> exchanging UE identity information when seeking resource owner authorization. </w:t>
            </w:r>
            <w:r w:rsidRPr="00166BE7">
              <w:t xml:space="preserve"> </w:t>
            </w:r>
          </w:p>
          <w:p w14:paraId="352E3F3A" w14:textId="0ED0A2FE" w:rsidR="00DF6974" w:rsidRDefault="00432255" w:rsidP="005E41F1">
            <w:pPr>
              <w:pStyle w:val="B1"/>
              <w:rPr>
                <w:rFonts w:ascii="Arial" w:hAnsi="Arial"/>
                <w:noProof/>
              </w:rPr>
            </w:pPr>
            <w:r>
              <w:rPr>
                <w:noProof/>
                <w:lang w:val="en-US" w:eastAsia="zh-CN"/>
              </w:rPr>
              <w:tab/>
            </w:r>
            <w:r w:rsidR="0069705E">
              <w:rPr>
                <w:rFonts w:ascii="Arial" w:hAnsi="Arial"/>
                <w:noProof/>
              </w:rPr>
              <w:t xml:space="preserve">SA3 specified in clause </w:t>
            </w:r>
            <w:r w:rsidR="00DB1900">
              <w:rPr>
                <w:rFonts w:ascii="Arial" w:hAnsi="Arial"/>
                <w:noProof/>
              </w:rPr>
              <w:t xml:space="preserve">6.5.3 the different </w:t>
            </w:r>
            <w:r w:rsidR="004A1822">
              <w:rPr>
                <w:rFonts w:ascii="Arial" w:hAnsi="Arial"/>
                <w:noProof/>
              </w:rPr>
              <w:t xml:space="preserve">authorization mechanisms </w:t>
            </w:r>
            <w:r w:rsidR="00B94190">
              <w:rPr>
                <w:rFonts w:ascii="Arial" w:hAnsi="Arial"/>
                <w:noProof/>
              </w:rPr>
              <w:t>that can be used to access the resources of the resource owner, as e.g.</w:t>
            </w:r>
            <w:r w:rsidR="00276EA9">
              <w:rPr>
                <w:rFonts w:ascii="Arial" w:hAnsi="Arial"/>
                <w:noProof/>
              </w:rPr>
              <w:t xml:space="preserve"> </w:t>
            </w:r>
            <w:r w:rsidR="00F85B5B">
              <w:rPr>
                <w:rFonts w:ascii="Arial" w:hAnsi="Arial"/>
                <w:noProof/>
              </w:rPr>
              <w:t xml:space="preserve">the </w:t>
            </w:r>
            <w:r w:rsidR="00276EA9">
              <w:rPr>
                <w:rFonts w:ascii="Arial" w:hAnsi="Arial"/>
                <w:noProof/>
              </w:rPr>
              <w:t>different</w:t>
            </w:r>
            <w:r w:rsidR="00B94190">
              <w:rPr>
                <w:rFonts w:ascii="Arial" w:hAnsi="Arial"/>
                <w:noProof/>
              </w:rPr>
              <w:t xml:space="preserve"> OAuth 2.0 flows</w:t>
            </w:r>
            <w:r w:rsidR="00CD356E">
              <w:rPr>
                <w:rFonts w:ascii="Arial" w:hAnsi="Arial"/>
                <w:noProof/>
              </w:rPr>
              <w:t xml:space="preserve">. </w:t>
            </w:r>
            <w:r w:rsidR="00775545">
              <w:rPr>
                <w:rFonts w:ascii="Arial" w:hAnsi="Arial"/>
                <w:noProof/>
              </w:rPr>
              <w:t>For client-side</w:t>
            </w:r>
            <w:r w:rsidR="00305235">
              <w:rPr>
                <w:rFonts w:ascii="Arial" w:hAnsi="Arial"/>
                <w:noProof/>
              </w:rPr>
              <w:t xml:space="preserve"> applications or mobile apps, </w:t>
            </w:r>
            <w:r w:rsidR="00276EA9">
              <w:rPr>
                <w:rFonts w:ascii="Arial" w:hAnsi="Arial"/>
                <w:noProof/>
              </w:rPr>
              <w:t xml:space="preserve">the </w:t>
            </w:r>
            <w:r w:rsidR="008F33DD">
              <w:rPr>
                <w:rFonts w:ascii="Arial" w:hAnsi="Arial"/>
                <w:noProof/>
              </w:rPr>
              <w:t xml:space="preserve">application </w:t>
            </w:r>
            <w:r w:rsidR="00F85B5B">
              <w:rPr>
                <w:rFonts w:ascii="Arial" w:hAnsi="Arial"/>
                <w:noProof/>
              </w:rPr>
              <w:t xml:space="preserve">service </w:t>
            </w:r>
            <w:r w:rsidR="008F33DD">
              <w:rPr>
                <w:rFonts w:ascii="Arial" w:hAnsi="Arial"/>
                <w:noProof/>
              </w:rPr>
              <w:t xml:space="preserve">provider </w:t>
            </w:r>
            <w:r w:rsidR="00EB1760">
              <w:rPr>
                <w:rFonts w:ascii="Arial" w:hAnsi="Arial"/>
                <w:noProof/>
              </w:rPr>
              <w:t xml:space="preserve">determines the most appropriate </w:t>
            </w:r>
            <w:r w:rsidR="00B912B3">
              <w:rPr>
                <w:rFonts w:ascii="Arial" w:hAnsi="Arial"/>
                <w:noProof/>
              </w:rPr>
              <w:t xml:space="preserve">authorization </w:t>
            </w:r>
            <w:r w:rsidR="00EB1760">
              <w:rPr>
                <w:rFonts w:ascii="Arial" w:hAnsi="Arial"/>
                <w:noProof/>
              </w:rPr>
              <w:t xml:space="preserve">flow, </w:t>
            </w:r>
            <w:r w:rsidR="009B28FC">
              <w:rPr>
                <w:rFonts w:ascii="Arial" w:hAnsi="Arial"/>
                <w:noProof/>
              </w:rPr>
              <w:t xml:space="preserve">considering the </w:t>
            </w:r>
            <w:r w:rsidR="00964D81">
              <w:rPr>
                <w:rFonts w:ascii="Arial" w:hAnsi="Arial"/>
                <w:noProof/>
              </w:rPr>
              <w:t xml:space="preserve">security level </w:t>
            </w:r>
            <w:r w:rsidR="00E3636B">
              <w:rPr>
                <w:rFonts w:ascii="Arial" w:hAnsi="Arial"/>
                <w:noProof/>
              </w:rPr>
              <w:t xml:space="preserve">that </w:t>
            </w:r>
            <w:r w:rsidR="00964D81">
              <w:rPr>
                <w:rFonts w:ascii="Arial" w:hAnsi="Arial"/>
                <w:noProof/>
              </w:rPr>
              <w:t xml:space="preserve">the application provider </w:t>
            </w:r>
            <w:r w:rsidR="00C50ECB">
              <w:rPr>
                <w:rFonts w:ascii="Arial" w:hAnsi="Arial"/>
                <w:noProof/>
              </w:rPr>
              <w:t xml:space="preserve">and API provider </w:t>
            </w:r>
            <w:r w:rsidR="00964D81">
              <w:rPr>
                <w:rFonts w:ascii="Arial" w:hAnsi="Arial"/>
                <w:noProof/>
              </w:rPr>
              <w:t>want to achieve</w:t>
            </w:r>
            <w:r w:rsidR="00A5169B">
              <w:rPr>
                <w:rFonts w:ascii="Arial" w:hAnsi="Arial"/>
                <w:noProof/>
              </w:rPr>
              <w:t>.</w:t>
            </w:r>
            <w:r w:rsidR="00E3636B">
              <w:rPr>
                <w:rFonts w:ascii="Arial" w:hAnsi="Arial"/>
                <w:noProof/>
              </w:rPr>
              <w:t xml:space="preserve"> </w:t>
            </w:r>
            <w:r w:rsidR="00797A73">
              <w:rPr>
                <w:rFonts w:ascii="Arial" w:hAnsi="Arial"/>
                <w:noProof/>
              </w:rPr>
              <w:t>In this sense, the SA3 specs can be considered complete</w:t>
            </w:r>
            <w:r w:rsidR="00C81499">
              <w:rPr>
                <w:rFonts w:ascii="Arial" w:hAnsi="Arial"/>
                <w:noProof/>
              </w:rPr>
              <w:t>, and don’t need to address further analysis of the security vulnerabilit</w:t>
            </w:r>
            <w:r w:rsidR="000370EB">
              <w:rPr>
                <w:rFonts w:ascii="Arial" w:hAnsi="Arial"/>
                <w:noProof/>
              </w:rPr>
              <w:t>ies of client-side applications.</w:t>
            </w:r>
          </w:p>
          <w:p w14:paraId="7A543890" w14:textId="2CACED4F" w:rsidR="000370EB" w:rsidRDefault="00711EAE" w:rsidP="005E41F1">
            <w:pPr>
              <w:pStyle w:val="B1"/>
              <w:rPr>
                <w:rFonts w:ascii="Arial" w:hAnsi="Arial"/>
                <w:noProof/>
              </w:rPr>
            </w:pPr>
            <w:r>
              <w:rPr>
                <w:noProof/>
                <w:lang w:val="en-US" w:eastAsia="zh-CN"/>
              </w:rPr>
              <w:tab/>
            </w:r>
            <w:r w:rsidR="005E41F1">
              <w:rPr>
                <w:rFonts w:ascii="Arial" w:hAnsi="Arial"/>
                <w:noProof/>
              </w:rPr>
              <w:t xml:space="preserve">The </w:t>
            </w:r>
            <w:r w:rsidR="004F5DAB">
              <w:rPr>
                <w:rFonts w:ascii="Arial" w:hAnsi="Arial"/>
                <w:noProof/>
              </w:rPr>
              <w:t xml:space="preserve">security </w:t>
            </w:r>
            <w:r w:rsidR="00BE67E6">
              <w:rPr>
                <w:rFonts w:ascii="Arial" w:hAnsi="Arial"/>
                <w:noProof/>
              </w:rPr>
              <w:t xml:space="preserve">aspects related to the </w:t>
            </w:r>
            <w:r w:rsidR="005E41F1">
              <w:rPr>
                <w:rFonts w:ascii="Arial" w:hAnsi="Arial"/>
                <w:noProof/>
              </w:rPr>
              <w:t>exchange of UE identity information</w:t>
            </w:r>
            <w:r w:rsidR="00B21C55">
              <w:rPr>
                <w:rFonts w:ascii="Arial" w:hAnsi="Arial"/>
                <w:noProof/>
              </w:rPr>
              <w:t xml:space="preserve"> during resource owner authorization</w:t>
            </w:r>
            <w:r w:rsidR="00BE67E6">
              <w:rPr>
                <w:rFonts w:ascii="Arial" w:hAnsi="Arial"/>
                <w:noProof/>
              </w:rPr>
              <w:t xml:space="preserve"> are similar to the aspects related </w:t>
            </w:r>
            <w:r w:rsidR="0050148D">
              <w:rPr>
                <w:rFonts w:ascii="Arial" w:hAnsi="Arial"/>
                <w:noProof/>
              </w:rPr>
              <w:t>to verifying the UE identity</w:t>
            </w:r>
            <w:r w:rsidR="00DF6974">
              <w:rPr>
                <w:rFonts w:ascii="Arial" w:hAnsi="Arial"/>
                <w:noProof/>
              </w:rPr>
              <w:t xml:space="preserve"> during API invoker onboarding</w:t>
            </w:r>
            <w:r w:rsidR="00472B60">
              <w:rPr>
                <w:rFonts w:ascii="Arial" w:hAnsi="Arial"/>
                <w:noProof/>
              </w:rPr>
              <w:t>.</w:t>
            </w:r>
            <w:r w:rsidR="0078130F">
              <w:rPr>
                <w:rFonts w:ascii="Arial" w:hAnsi="Arial"/>
                <w:noProof/>
              </w:rPr>
              <w:t xml:space="preserve"> </w:t>
            </w:r>
            <w:r w:rsidR="00472B60">
              <w:rPr>
                <w:rFonts w:ascii="Arial" w:hAnsi="Arial"/>
                <w:noProof/>
              </w:rPr>
              <w:t>A</w:t>
            </w:r>
            <w:r w:rsidR="00636C80">
              <w:rPr>
                <w:rFonts w:ascii="Arial" w:hAnsi="Arial"/>
                <w:noProof/>
              </w:rPr>
              <w:t xml:space="preserve">greed </w:t>
            </w:r>
            <w:r w:rsidR="0078130F" w:rsidRPr="0078130F">
              <w:rPr>
                <w:rFonts w:ascii="Arial" w:hAnsi="Arial"/>
                <w:noProof/>
              </w:rPr>
              <w:t>S3-25243</w:t>
            </w:r>
            <w:r w:rsidR="00472B60">
              <w:rPr>
                <w:rFonts w:ascii="Arial" w:hAnsi="Arial"/>
                <w:noProof/>
              </w:rPr>
              <w:t xml:space="preserve"> </w:t>
            </w:r>
            <w:r w:rsidR="007E2643">
              <w:rPr>
                <w:rFonts w:ascii="Arial" w:hAnsi="Arial"/>
                <w:noProof/>
              </w:rPr>
              <w:t>indicate</w:t>
            </w:r>
            <w:r w:rsidR="00472B60">
              <w:rPr>
                <w:rFonts w:ascii="Arial" w:hAnsi="Arial"/>
                <w:noProof/>
              </w:rPr>
              <w:t>s</w:t>
            </w:r>
            <w:r w:rsidR="007E2643">
              <w:rPr>
                <w:rFonts w:ascii="Arial" w:hAnsi="Arial"/>
                <w:noProof/>
              </w:rPr>
              <w:t xml:space="preserve"> that </w:t>
            </w:r>
            <w:r w:rsidR="007B2673">
              <w:rPr>
                <w:rFonts w:ascii="Arial" w:hAnsi="Arial"/>
                <w:noProof/>
              </w:rPr>
              <w:t xml:space="preserve">whether </w:t>
            </w:r>
            <w:r w:rsidR="00934C15">
              <w:rPr>
                <w:rFonts w:ascii="Arial" w:hAnsi="Arial"/>
                <w:noProof/>
              </w:rPr>
              <w:t xml:space="preserve">CCF </w:t>
            </w:r>
            <w:r w:rsidR="007B2673">
              <w:rPr>
                <w:rFonts w:ascii="Arial" w:hAnsi="Arial"/>
                <w:noProof/>
              </w:rPr>
              <w:t xml:space="preserve">needs to know whether </w:t>
            </w:r>
            <w:r w:rsidR="00B6306C">
              <w:rPr>
                <w:rFonts w:ascii="Arial" w:hAnsi="Arial"/>
                <w:noProof/>
              </w:rPr>
              <w:t xml:space="preserve">API invoker belongs to </w:t>
            </w:r>
            <w:r w:rsidR="007B2673">
              <w:rPr>
                <w:rFonts w:ascii="Arial" w:hAnsi="Arial"/>
                <w:noProof/>
              </w:rPr>
              <w:t>the UE</w:t>
            </w:r>
            <w:r w:rsidR="00D85B73">
              <w:rPr>
                <w:rFonts w:ascii="Arial" w:hAnsi="Arial"/>
                <w:noProof/>
              </w:rPr>
              <w:t xml:space="preserve"> is not addressed.</w:t>
            </w:r>
          </w:p>
          <w:p w14:paraId="208221EC" w14:textId="7151C3C2" w:rsidR="00D85B73" w:rsidRDefault="00D85B73" w:rsidP="005E41F1">
            <w:pPr>
              <w:pStyle w:val="B1"/>
              <w:rPr>
                <w:rFonts w:ascii="Arial" w:hAnsi="Arial"/>
                <w:noProof/>
              </w:rPr>
            </w:pPr>
            <w:r>
              <w:rPr>
                <w:rFonts w:ascii="Arial" w:hAnsi="Arial"/>
                <w:noProof/>
              </w:rPr>
              <w:t>Hence, the EN can be removed.</w:t>
            </w:r>
          </w:p>
          <w:p w14:paraId="46E0891F" w14:textId="32CC5C52" w:rsidR="00C67575" w:rsidRDefault="001C5F03" w:rsidP="005E41F1">
            <w:pPr>
              <w:pStyle w:val="B1"/>
              <w:rPr>
                <w:rFonts w:ascii="Arial" w:hAnsi="Arial"/>
                <w:noProof/>
              </w:rPr>
            </w:pPr>
            <w:r>
              <w:rPr>
                <w:noProof/>
                <w:lang w:val="en-US" w:eastAsia="zh-CN"/>
              </w:rPr>
              <w:tab/>
            </w:r>
            <w:r w:rsidR="00C67575">
              <w:rPr>
                <w:rFonts w:ascii="Arial" w:hAnsi="Arial"/>
                <w:noProof/>
              </w:rPr>
              <w:t xml:space="preserve">Also, </w:t>
            </w:r>
            <w:r w:rsidR="00CA7BD5">
              <w:rPr>
                <w:rFonts w:ascii="Arial" w:hAnsi="Arial"/>
                <w:noProof/>
              </w:rPr>
              <w:t xml:space="preserve">the EN in </w:t>
            </w:r>
            <w:r w:rsidR="00C67575">
              <w:rPr>
                <w:rFonts w:ascii="Arial" w:hAnsi="Arial"/>
                <w:noProof/>
              </w:rPr>
              <w:t>Annex F c</w:t>
            </w:r>
            <w:r w:rsidR="00CA7BD5">
              <w:rPr>
                <w:rFonts w:ascii="Arial" w:hAnsi="Arial"/>
                <w:noProof/>
              </w:rPr>
              <w:t>an be removed</w:t>
            </w:r>
            <w:r w:rsidR="00A01D72">
              <w:rPr>
                <w:rFonts w:ascii="Arial" w:hAnsi="Arial"/>
                <w:noProof/>
              </w:rPr>
              <w:t>, since no more information than the already provided in clause 3.1</w:t>
            </w:r>
            <w:r w:rsidR="005B187A">
              <w:rPr>
                <w:rFonts w:ascii="Arial" w:hAnsi="Arial"/>
                <w:noProof/>
              </w:rPr>
              <w:t xml:space="preserve"> is deemed as necessary</w:t>
            </w:r>
            <w:r w:rsidR="00420721">
              <w:rPr>
                <w:rFonts w:ascii="Arial" w:hAnsi="Arial"/>
                <w:noProof/>
              </w:rPr>
              <w:t>.</w:t>
            </w:r>
          </w:p>
          <w:p w14:paraId="708AA7DE" w14:textId="507D8247" w:rsidR="00A03E08" w:rsidRDefault="00A03E08" w:rsidP="00DF6974">
            <w:pPr>
              <w:pStyle w:val="B1"/>
            </w:pPr>
          </w:p>
        </w:tc>
      </w:tr>
      <w:tr w:rsidR="001E41F3" w14:paraId="4CA74D09" w14:textId="77777777" w:rsidTr="00547111">
        <w:tc>
          <w:tcPr>
            <w:tcW w:w="2694" w:type="dxa"/>
            <w:gridSpan w:val="2"/>
            <w:tcBorders>
              <w:left w:val="single" w:sz="4" w:space="0" w:color="auto"/>
            </w:tcBorders>
          </w:tcPr>
          <w:p w14:paraId="2D0866D6" w14:textId="4D3A77A3" w:rsidR="001E41F3" w:rsidRDefault="00C52BFF">
            <w:pPr>
              <w:pStyle w:val="CRCoverPage"/>
              <w:spacing w:after="0"/>
              <w:rPr>
                <w:b/>
                <w:i/>
                <w:noProof/>
                <w:sz w:val="8"/>
                <w:szCs w:val="8"/>
              </w:rPr>
            </w:pPr>
            <w:r>
              <w:rPr>
                <w:b/>
                <w:i/>
                <w:noProof/>
                <w:sz w:val="8"/>
                <w:szCs w:val="8"/>
              </w:rPr>
              <w:t>5</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361F874" w:rsidR="003823E7" w:rsidRDefault="0090627D" w:rsidP="00597B19">
            <w:pPr>
              <w:pStyle w:val="CRCoverPage"/>
              <w:spacing w:after="0"/>
              <w:ind w:left="100"/>
              <w:rPr>
                <w:noProof/>
              </w:rPr>
            </w:pPr>
            <w:r>
              <w:rPr>
                <w:noProof/>
              </w:rPr>
              <w:t>Editor’s Notes are removed</w:t>
            </w:r>
            <w:r w:rsidR="00BC28B3">
              <w:rPr>
                <w:noProof/>
              </w:rPr>
              <w:t>.</w:t>
            </w:r>
            <w:r w:rsidR="002B25B2">
              <w:rPr>
                <w:noProof/>
              </w:rPr>
              <w:t xml:space="preserve"> Annex G adds a new NOTE to indicate that</w:t>
            </w:r>
            <w:r w:rsidR="00E77710">
              <w:rPr>
                <w:noProof/>
              </w:rPr>
              <w:t xml:space="preserve"> it is out of the scope of this specification</w:t>
            </w:r>
            <w:r w:rsidR="002B25B2">
              <w:rPr>
                <w:noProof/>
              </w:rPr>
              <w:t xml:space="preserve"> </w:t>
            </w:r>
            <w:r w:rsidR="0035735C">
              <w:rPr>
                <w:noProof/>
              </w:rPr>
              <w:t xml:space="preserve">whether </w:t>
            </w:r>
            <w:r w:rsidR="00E77710">
              <w:rPr>
                <w:noProof/>
              </w:rPr>
              <w:t>the CCF needs to know whether the API invoker belongs to the UE</w:t>
            </w:r>
            <w:r w:rsidR="000B09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1995A" w:rsidR="001E41F3" w:rsidRDefault="00FB28CE">
            <w:pPr>
              <w:pStyle w:val="CRCoverPage"/>
              <w:spacing w:after="0"/>
              <w:ind w:left="100"/>
              <w:rPr>
                <w:noProof/>
              </w:rPr>
            </w:pPr>
            <w:r>
              <w:rPr>
                <w:noProof/>
              </w:rPr>
              <w:t>The open issues described in the Editor’s Notes remain</w:t>
            </w:r>
            <w:r w:rsidR="00966E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E921B" w:rsidR="001E41F3" w:rsidRDefault="0040685F">
            <w:pPr>
              <w:pStyle w:val="CRCoverPage"/>
              <w:spacing w:after="0"/>
              <w:ind w:left="100"/>
              <w:rPr>
                <w:noProof/>
              </w:rPr>
            </w:pPr>
            <w:r>
              <w:rPr>
                <w:noProof/>
              </w:rPr>
              <w:t>Annex F</w:t>
            </w:r>
            <w:r w:rsidR="001D6726">
              <w:rPr>
                <w:noProof/>
              </w:rPr>
              <w:t xml:space="preserve">, Annex </w:t>
            </w:r>
            <w:r>
              <w:rPr>
                <w:noProof/>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2B76809A" w14:textId="77777777" w:rsidR="00AB77AD" w:rsidRDefault="00AB77AD" w:rsidP="00AB77AD">
      <w:pPr>
        <w:pStyle w:val="Heading8"/>
        <w:rPr>
          <w:lang w:eastAsia="zh-CN"/>
        </w:rPr>
      </w:pPr>
      <w:bookmarkStart w:id="1" w:name="_Toc200326663"/>
      <w:r>
        <w:t>Annex F (informative):</w:t>
      </w:r>
      <w:r>
        <w:br/>
      </w:r>
      <w:r>
        <w:rPr>
          <w:lang w:eastAsia="zh-CN"/>
        </w:rPr>
        <w:t>Examples of API invoker roles in CAPIF</w:t>
      </w:r>
      <w:bookmarkEnd w:id="1"/>
    </w:p>
    <w:p w14:paraId="7C304F49" w14:textId="77777777" w:rsidR="00AB77AD" w:rsidRDefault="00AB77AD" w:rsidP="00AB77AD">
      <w:pPr>
        <w:rPr>
          <w:noProof/>
          <w:lang w:val="en-US" w:eastAsia="zh-CN"/>
        </w:rPr>
      </w:pPr>
      <w:r>
        <w:rPr>
          <w:rFonts w:hint="eastAsia"/>
          <w:noProof/>
          <w:lang w:val="en-US" w:eastAsia="zh-CN"/>
        </w:rPr>
        <w:t>T</w:t>
      </w:r>
      <w:r>
        <w:rPr>
          <w:noProof/>
          <w:lang w:val="en-US" w:eastAsia="zh-CN"/>
        </w:rPr>
        <w:t xml:space="preserve">he </w:t>
      </w:r>
      <w:r>
        <w:rPr>
          <w:rFonts w:hint="eastAsia"/>
          <w:noProof/>
          <w:lang w:val="en-US" w:eastAsia="zh-CN"/>
        </w:rPr>
        <w:t>figure</w:t>
      </w:r>
      <w:r>
        <w:rPr>
          <w:noProof/>
          <w:lang w:val="en-US" w:eastAsia="zh-CN"/>
        </w:rPr>
        <w:t xml:space="preserve"> F</w:t>
      </w:r>
      <w:r>
        <w:rPr>
          <w:rFonts w:hint="eastAsia"/>
          <w:noProof/>
          <w:lang w:val="en-US" w:eastAsia="zh-CN"/>
        </w:rPr>
        <w:t>-1</w:t>
      </w:r>
      <w:r>
        <w:rPr>
          <w:noProof/>
          <w:lang w:val="en-US" w:eastAsia="zh-CN"/>
        </w:rPr>
        <w:t xml:space="preserve"> </w:t>
      </w:r>
      <w:r>
        <w:rPr>
          <w:rFonts w:hint="eastAsia"/>
          <w:noProof/>
          <w:lang w:val="en-US" w:eastAsia="zh-CN"/>
        </w:rPr>
        <w:t>provides</w:t>
      </w:r>
      <w:r>
        <w:rPr>
          <w:noProof/>
          <w:lang w:val="en-US" w:eastAsia="zh-CN"/>
        </w:rPr>
        <w:t xml:space="preserve"> examples of API invoker roles in </w:t>
      </w:r>
      <w:r w:rsidRPr="0066419B">
        <w:rPr>
          <w:noProof/>
          <w:lang w:val="en-US" w:eastAsia="zh-CN"/>
        </w:rPr>
        <w:t>CAPIF</w:t>
      </w:r>
      <w:r>
        <w:rPr>
          <w:noProof/>
          <w:lang w:val="en-US" w:eastAsia="zh-CN"/>
        </w:rPr>
        <w:t xml:space="preserve"> and illustrates the usage of CAPIF capabilities.</w:t>
      </w:r>
    </w:p>
    <w:p w14:paraId="28904975" w14:textId="47FE2BAF" w:rsidR="007E6374" w:rsidRDefault="00AB77AD" w:rsidP="00AB77AD">
      <w:pPr>
        <w:pStyle w:val="B1"/>
        <w:rPr>
          <w:noProof/>
          <w:lang w:val="en-US" w:eastAsia="zh-CN"/>
        </w:rPr>
      </w:pPr>
      <w:r>
        <w:rPr>
          <w:noProof/>
          <w:lang w:val="en-US" w:eastAsia="zh-CN"/>
        </w:rPr>
        <w:tab/>
      </w:r>
      <w:r w:rsidRPr="0098150A">
        <w:rPr>
          <w:b/>
          <w:bCs/>
          <w:noProof/>
          <w:lang w:val="en-US" w:eastAsia="zh-CN"/>
        </w:rPr>
        <w:t>BSS/OSS System:</w:t>
      </w:r>
      <w:r>
        <w:rPr>
          <w:noProof/>
          <w:lang w:val="en-US" w:eastAsia="zh-CN"/>
        </w:rPr>
        <w:t xml:space="preserve"> The BSS/OSS system of MNO enables the business relationship with the Application Service Providers (the consumers of the service APIs exposed by the MNO's exposure platform). The BSS/OSS system as an API invoker invoke the CAPIF APIs as per its business logic.</w:t>
      </w:r>
    </w:p>
    <w:p w14:paraId="1CECCB45" w14:textId="77777777" w:rsidR="00AB77AD" w:rsidRPr="00200674" w:rsidRDefault="00AB77AD" w:rsidP="00AB77AD">
      <w:pPr>
        <w:pStyle w:val="TH"/>
      </w:pPr>
      <w:r w:rsidRPr="00401E4D">
        <w:t xml:space="preserve"> </w:t>
      </w:r>
      <w:r>
        <w:object w:dxaOrig="18010" w:dyaOrig="11450" w14:anchorId="45A37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331.5pt" o:ole="">
            <v:imagedata r:id="rId16" o:title=""/>
          </v:shape>
          <o:OLEObject Type="Embed" ProgID="Visio.Drawing.15" ShapeID="_x0000_i1025" DrawAspect="Content" ObjectID="_1817038496" r:id="rId17"/>
        </w:object>
      </w:r>
    </w:p>
    <w:p w14:paraId="433EC5DF" w14:textId="77777777" w:rsidR="00AB77AD" w:rsidRPr="00C30674" w:rsidRDefault="00AB77AD" w:rsidP="00AB77AD">
      <w:pPr>
        <w:pStyle w:val="TF"/>
        <w:rPr>
          <w:noProof/>
          <w:highlight w:val="yellow"/>
          <w:lang w:eastAsia="zh-CN"/>
        </w:rPr>
      </w:pPr>
      <w:commentRangeStart w:id="2"/>
      <w:r w:rsidRPr="00BB2FB2">
        <w:rPr>
          <w:rFonts w:hint="eastAsia"/>
        </w:rPr>
        <w:t>F</w:t>
      </w:r>
      <w:r w:rsidRPr="00BB2FB2">
        <w:t xml:space="preserve">igure </w:t>
      </w:r>
      <w:r>
        <w:t>F</w:t>
      </w:r>
      <w:r w:rsidRPr="00BB2FB2">
        <w:t>-1</w:t>
      </w:r>
      <w:r>
        <w:t>:</w:t>
      </w:r>
      <w:r w:rsidRPr="00BB2FB2">
        <w:t xml:space="preserve"> </w:t>
      </w:r>
      <w:r>
        <w:t>Examples of</w:t>
      </w:r>
      <w:r w:rsidRPr="00BB2FB2">
        <w:t xml:space="preserve"> API invoker</w:t>
      </w:r>
      <w:r>
        <w:t xml:space="preserve"> role</w:t>
      </w:r>
      <w:r w:rsidRPr="00BB2FB2">
        <w:t>s</w:t>
      </w:r>
      <w:r>
        <w:t xml:space="preserve"> in CAPIF</w:t>
      </w:r>
      <w:commentRangeEnd w:id="2"/>
      <w:r>
        <w:rPr>
          <w:rStyle w:val="CommentReference"/>
          <w:rFonts w:ascii="Times New Roman" w:hAnsi="Times New Roman"/>
          <w:b w:val="0"/>
        </w:rPr>
        <w:commentReference w:id="2"/>
      </w:r>
    </w:p>
    <w:p w14:paraId="5A39D181" w14:textId="524FDA75" w:rsidR="00AB77AD" w:rsidDel="000423D6" w:rsidRDefault="00AB77AD" w:rsidP="00AB77AD">
      <w:pPr>
        <w:pStyle w:val="EditorsNote"/>
        <w:rPr>
          <w:del w:id="3" w:author="Ericsson Aug" w:date="2025-08-18T16:04:00Z" w16du:dateUtc="2025-08-18T14:04:00Z"/>
          <w:noProof/>
        </w:rPr>
      </w:pPr>
      <w:del w:id="4" w:author="Ericsson Aug" w:date="2025-08-18T16:04:00Z" w16du:dateUtc="2025-08-18T14:04:00Z">
        <w:r w:rsidDel="000423D6">
          <w:rPr>
            <w:noProof/>
          </w:rPr>
          <w:delText>Editor's note: More description about the Examples of API invoker roles in CAPIF is FFS.</w:delText>
        </w:r>
      </w:del>
    </w:p>
    <w:p w14:paraId="7727255D" w14:textId="77777777" w:rsidR="00AB77AD" w:rsidRDefault="00AB77AD" w:rsidP="00AB77AD">
      <w:pPr>
        <w:pStyle w:val="B1"/>
        <w:ind w:left="0" w:firstLine="0"/>
        <w:rPr>
          <w:noProof/>
          <w:lang w:val="en-US" w:eastAsia="zh-CN"/>
        </w:rPr>
      </w:pPr>
    </w:p>
    <w:p w14:paraId="7434122B" w14:textId="7ED78B94" w:rsidR="000E0731" w:rsidRPr="008F1392" w:rsidRDefault="000E0731" w:rsidP="000E07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006A0F">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1277209C" w14:textId="77777777" w:rsidR="00A437D0" w:rsidRDefault="00A437D0" w:rsidP="00A437D0">
      <w:pPr>
        <w:pStyle w:val="Heading8"/>
        <w:rPr>
          <w:lang w:eastAsia="zh-CN"/>
        </w:rPr>
      </w:pPr>
      <w:bookmarkStart w:id="5" w:name="_Toc200326664"/>
      <w:r>
        <w:t>Annex G (informative):</w:t>
      </w:r>
      <w:r>
        <w:br/>
      </w:r>
      <w:r>
        <w:rPr>
          <w:lang w:eastAsia="zh-CN"/>
        </w:rPr>
        <w:t>API invoker with a frontend and backend component</w:t>
      </w:r>
      <w:bookmarkEnd w:id="5"/>
    </w:p>
    <w:p w14:paraId="7F2AAA84" w14:textId="77777777" w:rsidR="00A437D0" w:rsidRDefault="00A437D0" w:rsidP="00A437D0">
      <w:pPr>
        <w:rPr>
          <w:lang w:val="en-US" w:eastAsia="zh-CN"/>
        </w:rPr>
      </w:pPr>
      <w:r>
        <w:rPr>
          <w:lang w:val="en-US" w:eastAsia="zh-CN"/>
        </w:rPr>
        <w:t xml:space="preserve">In clause 6.3.2 it is highlighted that </w:t>
      </w:r>
      <w:r>
        <w:rPr>
          <w:lang w:val="en-US"/>
        </w:rPr>
        <w:t>t</w:t>
      </w:r>
      <w:r w:rsidRPr="003F5E48">
        <w:rPr>
          <w:lang w:val="en-US"/>
        </w:rPr>
        <w:t xml:space="preserve">he API invoker </w:t>
      </w:r>
      <w:r>
        <w:rPr>
          <w:lang w:val="en-US"/>
        </w:rPr>
        <w:t>can</w:t>
      </w:r>
      <w:r w:rsidRPr="003F5E48">
        <w:rPr>
          <w:lang w:val="en-US"/>
        </w:rPr>
        <w:t xml:space="preserve"> be either an application on a server or an application on a UE</w:t>
      </w:r>
      <w:r>
        <w:rPr>
          <w:lang w:val="en-US" w:eastAsia="zh-CN"/>
        </w:rPr>
        <w:t xml:space="preserve">. When considering the UE, the </w:t>
      </w:r>
      <w:r>
        <w:rPr>
          <w:lang w:val="en-US"/>
        </w:rPr>
        <w:t>application can comprise of a frontend component on a UE plus a server-side backend component. The motivation for such an arrangement is to address security v</w:t>
      </w:r>
      <w:r w:rsidRPr="00371B05">
        <w:rPr>
          <w:lang w:val="en-US"/>
        </w:rPr>
        <w:t xml:space="preserve">ulnerabilities </w:t>
      </w:r>
      <w:r>
        <w:rPr>
          <w:lang w:val="en-US"/>
        </w:rPr>
        <w:t xml:space="preserve">associated with issuing </w:t>
      </w:r>
      <w:r w:rsidRPr="00371B05">
        <w:rPr>
          <w:lang w:val="en-US"/>
        </w:rPr>
        <w:t>access tokens</w:t>
      </w:r>
      <w:r>
        <w:rPr>
          <w:lang w:val="en-US"/>
        </w:rPr>
        <w:t xml:space="preserve"> to client-side entities (i.e., an API invoker as </w:t>
      </w:r>
      <w:r w:rsidRPr="003F5E48">
        <w:rPr>
          <w:lang w:val="en-US"/>
        </w:rPr>
        <w:t>an application on a UE</w:t>
      </w:r>
      <w:r>
        <w:rPr>
          <w:lang w:val="en-US"/>
        </w:rPr>
        <w:t>), e.g., p</w:t>
      </w:r>
      <w:r w:rsidRPr="00972CF3">
        <w:rPr>
          <w:lang w:val="en-US"/>
        </w:rPr>
        <w:t xml:space="preserve">ersistent </w:t>
      </w:r>
      <w:r>
        <w:rPr>
          <w:lang w:val="en-US"/>
        </w:rPr>
        <w:t>t</w:t>
      </w:r>
      <w:r w:rsidRPr="00972CF3">
        <w:rPr>
          <w:lang w:val="en-US"/>
        </w:rPr>
        <w:t xml:space="preserve">oken </w:t>
      </w:r>
      <w:r>
        <w:rPr>
          <w:lang w:val="en-US"/>
        </w:rPr>
        <w:t>t</w:t>
      </w:r>
      <w:r w:rsidRPr="00972CF3">
        <w:rPr>
          <w:lang w:val="en-US"/>
        </w:rPr>
        <w:t>heft</w:t>
      </w:r>
      <w:r>
        <w:rPr>
          <w:lang w:val="en-US"/>
        </w:rPr>
        <w:t xml:space="preserve">. </w:t>
      </w:r>
    </w:p>
    <w:p w14:paraId="22DC8819" w14:textId="77777777" w:rsidR="00A437D0" w:rsidRDefault="00A437D0" w:rsidP="00A437D0">
      <w:pPr>
        <w:rPr>
          <w:noProof/>
          <w:lang w:val="en-US"/>
        </w:rPr>
      </w:pPr>
      <w:r w:rsidRPr="00004AA1">
        <w:rPr>
          <w:noProof/>
          <w:lang w:val="en-US"/>
        </w:rPr>
        <w:lastRenderedPageBreak/>
        <w:t>When the API invoker is deployed with a backend component in the network, the backend component is respons</w:t>
      </w:r>
      <w:r>
        <w:rPr>
          <w:noProof/>
          <w:lang w:val="en-US"/>
        </w:rPr>
        <w:t>ible for authentication and authorization procedures towards the CCF Authorization Function. The backend component can proxy service API discovery and invocation requests initiated by the API invoker frontend. This arrangement is depicted in Figure G-1.</w:t>
      </w:r>
    </w:p>
    <w:p w14:paraId="015DE5CD" w14:textId="77777777" w:rsidR="00A437D0" w:rsidRPr="00AC7491" w:rsidRDefault="00A437D0" w:rsidP="00A437D0">
      <w:pPr>
        <w:pStyle w:val="TH"/>
        <w:jc w:val="left"/>
      </w:pPr>
      <w:r>
        <w:rPr>
          <w:noProof/>
        </w:rPr>
        <w:drawing>
          <wp:anchor distT="0" distB="0" distL="114300" distR="114300" simplePos="0" relativeHeight="251658240" behindDoc="0" locked="0" layoutInCell="1" allowOverlap="1" wp14:anchorId="663AB3F1" wp14:editId="751601AF">
            <wp:simplePos x="1400175" y="2990850"/>
            <wp:positionH relativeFrom="column">
              <wp:posOffset>1396365</wp:posOffset>
            </wp:positionH>
            <wp:positionV relativeFrom="paragraph">
              <wp:align>top</wp:align>
            </wp:positionV>
            <wp:extent cx="4754880" cy="3840480"/>
            <wp:effectExtent l="0" t="0" r="7620" b="7620"/>
            <wp:wrapSquare wrapText="bothSides"/>
            <wp:docPr id="1196034909" name="Picture 1" descr="A diagram of a softwar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34909" name="Picture 1" descr="A diagram of a software application&#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54880" cy="3840480"/>
                    </a:xfrm>
                    <a:prstGeom prst="rect">
                      <a:avLst/>
                    </a:prstGeom>
                    <a:noFill/>
                    <a:ln>
                      <a:noFill/>
                    </a:ln>
                  </pic:spPr>
                </pic:pic>
              </a:graphicData>
            </a:graphic>
          </wp:anchor>
        </w:drawing>
      </w:r>
      <w:r>
        <w:br w:type="textWrapping" w:clear="all"/>
      </w:r>
    </w:p>
    <w:p w14:paraId="0A459E3A" w14:textId="77777777" w:rsidR="00A437D0" w:rsidRPr="00AC7491" w:rsidRDefault="00A437D0" w:rsidP="00A437D0">
      <w:pPr>
        <w:pStyle w:val="TF"/>
      </w:pPr>
      <w:r w:rsidRPr="00AC7491">
        <w:t>Figure </w:t>
      </w:r>
      <w:r>
        <w:t>G</w:t>
      </w:r>
      <w:r w:rsidRPr="00AC7491">
        <w:t xml:space="preserve">-1: High level functional </w:t>
      </w:r>
      <w:r>
        <w:t xml:space="preserve">RNAA </w:t>
      </w:r>
      <w:r w:rsidRPr="00AC7491">
        <w:t xml:space="preserve">architecture for CAPIF supporting </w:t>
      </w:r>
      <w:r w:rsidRPr="00166BE7">
        <w:t>a</w:t>
      </w:r>
      <w:r>
        <w:t>n application with a</w:t>
      </w:r>
      <w:r w:rsidRPr="00166BE7">
        <w:t xml:space="preserve"> frontend / backend</w:t>
      </w:r>
      <w:r>
        <w:t xml:space="preserve"> component</w:t>
      </w:r>
      <w:r w:rsidRPr="00166BE7">
        <w:t xml:space="preserve"> </w:t>
      </w:r>
    </w:p>
    <w:p w14:paraId="2BD3C5C1" w14:textId="54D2BA47" w:rsidR="00A437D0" w:rsidRPr="00166BE7" w:rsidDel="000423D6" w:rsidRDefault="00A437D0" w:rsidP="00A437D0">
      <w:pPr>
        <w:pStyle w:val="EditorsNote"/>
        <w:rPr>
          <w:del w:id="6" w:author="Ericsson Aug" w:date="2025-08-18T16:04:00Z" w16du:dateUtc="2025-08-18T14:04:00Z"/>
        </w:rPr>
      </w:pPr>
      <w:del w:id="7" w:author="Ericsson Aug" w:date="2025-08-18T16:04:00Z" w16du:dateUtc="2025-08-18T14:04:00Z">
        <w:r w:rsidDel="000423D6">
          <w:delText>Editor</w:delText>
        </w:r>
        <w:r w:rsidRPr="00527CE1" w:rsidDel="000423D6">
          <w:delText>'</w:delText>
        </w:r>
        <w:r w:rsidDel="000423D6">
          <w:delText xml:space="preserve">s note: </w:delText>
        </w:r>
        <w:r w:rsidRPr="00166BE7" w:rsidDel="000423D6">
          <w:delText xml:space="preserve">The security </w:delText>
        </w:r>
        <w:r w:rsidDel="000423D6">
          <w:rPr>
            <w:lang w:val="en-US"/>
          </w:rPr>
          <w:delText>v</w:delText>
        </w:r>
        <w:r w:rsidRPr="00371B05" w:rsidDel="000423D6">
          <w:rPr>
            <w:lang w:val="en-US"/>
          </w:rPr>
          <w:delText xml:space="preserve">ulnerabilities </w:delText>
        </w:r>
        <w:r w:rsidDel="000423D6">
          <w:rPr>
            <w:lang w:val="en-US"/>
          </w:rPr>
          <w:delText xml:space="preserve">associated with issuing </w:delText>
        </w:r>
        <w:r w:rsidRPr="00371B05" w:rsidDel="000423D6">
          <w:rPr>
            <w:lang w:val="en-US"/>
          </w:rPr>
          <w:delText>access tokens</w:delText>
        </w:r>
        <w:r w:rsidDel="000423D6">
          <w:rPr>
            <w:lang w:val="en-US"/>
          </w:rPr>
          <w:delText xml:space="preserve"> to client-side entities will be addressed </w:delText>
        </w:r>
        <w:r w:rsidRPr="00166BE7" w:rsidDel="000423D6">
          <w:delText>by SA3</w:delText>
        </w:r>
        <w:r w:rsidRPr="009F5C6B" w:rsidDel="000423D6">
          <w:delText xml:space="preserve"> </w:delText>
        </w:r>
        <w:r w:rsidDel="000423D6">
          <w:delText>and whether</w:delText>
        </w:r>
        <w:r w:rsidRPr="009F5C6B" w:rsidDel="000423D6">
          <w:delText xml:space="preserve"> </w:delText>
        </w:r>
        <w:r w:rsidDel="000423D6">
          <w:delText xml:space="preserve">the </w:delText>
        </w:r>
        <w:r w:rsidRPr="00166BE7" w:rsidDel="000423D6">
          <w:delText>split frontend / backend</w:delText>
        </w:r>
        <w:r w:rsidDel="000423D6">
          <w:delText xml:space="preserve"> API invoker requires further specification, e.g., </w:delText>
        </w:r>
        <w:r w:rsidRPr="00166BE7" w:rsidDel="000423D6">
          <w:delText>considerations for</w:delText>
        </w:r>
        <w:r w:rsidDel="000423D6">
          <w:delText xml:space="preserve"> exchanging UE identity information when seeking resource owner authorization. </w:delText>
        </w:r>
        <w:r w:rsidRPr="00166BE7" w:rsidDel="000423D6">
          <w:delText xml:space="preserve"> </w:delText>
        </w:r>
      </w:del>
    </w:p>
    <w:p w14:paraId="25440E44" w14:textId="77777777" w:rsidR="000423D6" w:rsidRPr="003D4C12" w:rsidRDefault="000423D6" w:rsidP="000423D6">
      <w:pPr>
        <w:pStyle w:val="NO"/>
        <w:rPr>
          <w:ins w:id="8" w:author="Ericsson Aug" w:date="2025-08-18T16:04:00Z" w16du:dateUtc="2025-08-18T14:04:00Z"/>
        </w:rPr>
      </w:pPr>
      <w:ins w:id="9" w:author="Ericsson Aug" w:date="2025-08-18T16:04:00Z" w16du:dateUtc="2025-08-18T14:04:00Z">
        <w:r w:rsidRPr="000B09EE">
          <w:t>NOTE:</w:t>
        </w:r>
        <w:r w:rsidRPr="000B09EE">
          <w:tab/>
          <w:t>The information exchange</w:t>
        </w:r>
        <w:r>
          <w:t>d</w:t>
        </w:r>
        <w:r w:rsidRPr="000B09EE">
          <w:t xml:space="preserve"> and </w:t>
        </w:r>
        <w:r>
          <w:t xml:space="preserve">the </w:t>
        </w:r>
        <w:r w:rsidRPr="000B09EE">
          <w:t>security</w:t>
        </w:r>
        <w:r>
          <w:t xml:space="preserve"> aspects</w:t>
        </w:r>
        <w:r w:rsidRPr="000B09EE">
          <w:t xml:space="preserve"> between </w:t>
        </w:r>
        <w:r>
          <w:t xml:space="preserve">the application </w:t>
        </w:r>
        <w:r w:rsidRPr="000B09EE">
          <w:t xml:space="preserve">frontend </w:t>
        </w:r>
        <w:r>
          <w:t xml:space="preserve">component </w:t>
        </w:r>
        <w:r w:rsidRPr="000B09EE">
          <w:t xml:space="preserve">and </w:t>
        </w:r>
        <w:r>
          <w:t xml:space="preserve">application </w:t>
        </w:r>
        <w:r w:rsidRPr="000B09EE">
          <w:t xml:space="preserve">backend </w:t>
        </w:r>
        <w:r>
          <w:t xml:space="preserve">component is out of the </w:t>
        </w:r>
        <w:r w:rsidRPr="000B09EE">
          <w:t xml:space="preserve">scope of </w:t>
        </w:r>
        <w:r>
          <w:t>3GPP</w:t>
        </w:r>
        <w:r w:rsidRPr="000B09EE">
          <w:t>.</w:t>
        </w:r>
      </w:ins>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okia" w:date="2024-10-08T06:56:00Z" w:initials="NA">
    <w:p w14:paraId="33D16961" w14:textId="77777777" w:rsidR="00AB77AD" w:rsidRDefault="00AB77AD" w:rsidP="00AB77AD">
      <w:pPr>
        <w:pStyle w:val="CommentText"/>
      </w:pPr>
      <w:r>
        <w:rPr>
          <w:rStyle w:val="CommentReference"/>
        </w:rPr>
        <w:annotationRef/>
      </w:r>
      <w:r>
        <w:t>Fixed formatting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D16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D16961" w16cid:durableId="57182C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0B2CA" w14:textId="77777777" w:rsidR="00F22ADC" w:rsidRDefault="00F22ADC">
      <w:r>
        <w:separator/>
      </w:r>
    </w:p>
  </w:endnote>
  <w:endnote w:type="continuationSeparator" w:id="0">
    <w:p w14:paraId="6D82F9B1" w14:textId="77777777" w:rsidR="00F22ADC" w:rsidRDefault="00F2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7AEC" w14:textId="77777777" w:rsidR="00F22ADC" w:rsidRDefault="00F22ADC">
      <w:r>
        <w:separator/>
      </w:r>
    </w:p>
  </w:footnote>
  <w:footnote w:type="continuationSeparator" w:id="0">
    <w:p w14:paraId="1DC478C6" w14:textId="77777777" w:rsidR="00F22ADC" w:rsidRDefault="00F22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0F"/>
    <w:rsid w:val="00010BE3"/>
    <w:rsid w:val="00012974"/>
    <w:rsid w:val="0001418F"/>
    <w:rsid w:val="0001765C"/>
    <w:rsid w:val="00021168"/>
    <w:rsid w:val="00022E4A"/>
    <w:rsid w:val="0002440F"/>
    <w:rsid w:val="00026D41"/>
    <w:rsid w:val="00026D93"/>
    <w:rsid w:val="00032E2A"/>
    <w:rsid w:val="00034762"/>
    <w:rsid w:val="000370EB"/>
    <w:rsid w:val="000423D6"/>
    <w:rsid w:val="00070E09"/>
    <w:rsid w:val="000A5459"/>
    <w:rsid w:val="000A6394"/>
    <w:rsid w:val="000B09EE"/>
    <w:rsid w:val="000B7FED"/>
    <w:rsid w:val="000C038A"/>
    <w:rsid w:val="000C13BA"/>
    <w:rsid w:val="000C2E90"/>
    <w:rsid w:val="000C317F"/>
    <w:rsid w:val="000C6598"/>
    <w:rsid w:val="000D44B3"/>
    <w:rsid w:val="000D5799"/>
    <w:rsid w:val="000D6E05"/>
    <w:rsid w:val="000E0731"/>
    <w:rsid w:val="000F7FD0"/>
    <w:rsid w:val="00100799"/>
    <w:rsid w:val="00106C46"/>
    <w:rsid w:val="00110D4D"/>
    <w:rsid w:val="00115EE6"/>
    <w:rsid w:val="00116370"/>
    <w:rsid w:val="00121759"/>
    <w:rsid w:val="00126786"/>
    <w:rsid w:val="00130B56"/>
    <w:rsid w:val="001334D3"/>
    <w:rsid w:val="001339F0"/>
    <w:rsid w:val="0014319A"/>
    <w:rsid w:val="00143826"/>
    <w:rsid w:val="00145D43"/>
    <w:rsid w:val="00145F2C"/>
    <w:rsid w:val="00167C54"/>
    <w:rsid w:val="001732AE"/>
    <w:rsid w:val="00175429"/>
    <w:rsid w:val="00192C46"/>
    <w:rsid w:val="00193AB0"/>
    <w:rsid w:val="001A025C"/>
    <w:rsid w:val="001A08B3"/>
    <w:rsid w:val="001A7B60"/>
    <w:rsid w:val="001B52F0"/>
    <w:rsid w:val="001B7A65"/>
    <w:rsid w:val="001C1DB2"/>
    <w:rsid w:val="001C5F03"/>
    <w:rsid w:val="001C607F"/>
    <w:rsid w:val="001D1085"/>
    <w:rsid w:val="001D6726"/>
    <w:rsid w:val="001E41F3"/>
    <w:rsid w:val="001F3901"/>
    <w:rsid w:val="00211464"/>
    <w:rsid w:val="002305F6"/>
    <w:rsid w:val="00245A05"/>
    <w:rsid w:val="002514C2"/>
    <w:rsid w:val="00254DB0"/>
    <w:rsid w:val="002575E9"/>
    <w:rsid w:val="0026004D"/>
    <w:rsid w:val="002640DD"/>
    <w:rsid w:val="00275D12"/>
    <w:rsid w:val="00276EA9"/>
    <w:rsid w:val="00282121"/>
    <w:rsid w:val="00284FEB"/>
    <w:rsid w:val="002860C4"/>
    <w:rsid w:val="00287F5B"/>
    <w:rsid w:val="002916E2"/>
    <w:rsid w:val="002A1655"/>
    <w:rsid w:val="002A6AF4"/>
    <w:rsid w:val="002A75D6"/>
    <w:rsid w:val="002B1D37"/>
    <w:rsid w:val="002B25B2"/>
    <w:rsid w:val="002B49E0"/>
    <w:rsid w:val="002B5741"/>
    <w:rsid w:val="002C55A5"/>
    <w:rsid w:val="002C6D70"/>
    <w:rsid w:val="002E01F6"/>
    <w:rsid w:val="002E472E"/>
    <w:rsid w:val="002F23E6"/>
    <w:rsid w:val="002F3798"/>
    <w:rsid w:val="00305235"/>
    <w:rsid w:val="00305409"/>
    <w:rsid w:val="00321E06"/>
    <w:rsid w:val="00327248"/>
    <w:rsid w:val="00332B5B"/>
    <w:rsid w:val="00334EE3"/>
    <w:rsid w:val="00335C0C"/>
    <w:rsid w:val="00336978"/>
    <w:rsid w:val="003438C1"/>
    <w:rsid w:val="00347A95"/>
    <w:rsid w:val="00351CF3"/>
    <w:rsid w:val="0035735C"/>
    <w:rsid w:val="003609EF"/>
    <w:rsid w:val="0036231A"/>
    <w:rsid w:val="003634E6"/>
    <w:rsid w:val="0037058D"/>
    <w:rsid w:val="003725A8"/>
    <w:rsid w:val="00374DD4"/>
    <w:rsid w:val="00381927"/>
    <w:rsid w:val="003823E7"/>
    <w:rsid w:val="003861B0"/>
    <w:rsid w:val="003900B6"/>
    <w:rsid w:val="0039188C"/>
    <w:rsid w:val="003940CD"/>
    <w:rsid w:val="00397B5A"/>
    <w:rsid w:val="003A0054"/>
    <w:rsid w:val="003A6DC9"/>
    <w:rsid w:val="003A6E9C"/>
    <w:rsid w:val="003A7A87"/>
    <w:rsid w:val="003B416D"/>
    <w:rsid w:val="003B49E9"/>
    <w:rsid w:val="003D1A05"/>
    <w:rsid w:val="003D4C12"/>
    <w:rsid w:val="003D54AC"/>
    <w:rsid w:val="003D5C91"/>
    <w:rsid w:val="003D7112"/>
    <w:rsid w:val="003E1A36"/>
    <w:rsid w:val="003E3166"/>
    <w:rsid w:val="00402E5B"/>
    <w:rsid w:val="0040685F"/>
    <w:rsid w:val="00407C86"/>
    <w:rsid w:val="00410371"/>
    <w:rsid w:val="00420721"/>
    <w:rsid w:val="004242F1"/>
    <w:rsid w:val="0042511A"/>
    <w:rsid w:val="00432255"/>
    <w:rsid w:val="0043409D"/>
    <w:rsid w:val="0043654B"/>
    <w:rsid w:val="00444FFF"/>
    <w:rsid w:val="00447B5A"/>
    <w:rsid w:val="004663DD"/>
    <w:rsid w:val="00472B60"/>
    <w:rsid w:val="004733F7"/>
    <w:rsid w:val="004910D4"/>
    <w:rsid w:val="00491896"/>
    <w:rsid w:val="00495E48"/>
    <w:rsid w:val="004A15DD"/>
    <w:rsid w:val="004A1822"/>
    <w:rsid w:val="004A6D46"/>
    <w:rsid w:val="004B126C"/>
    <w:rsid w:val="004B6685"/>
    <w:rsid w:val="004B75B7"/>
    <w:rsid w:val="004C709C"/>
    <w:rsid w:val="004D457B"/>
    <w:rsid w:val="004E3112"/>
    <w:rsid w:val="004E63E4"/>
    <w:rsid w:val="004F3961"/>
    <w:rsid w:val="004F5DAB"/>
    <w:rsid w:val="004F6D56"/>
    <w:rsid w:val="0050148D"/>
    <w:rsid w:val="00503777"/>
    <w:rsid w:val="00506002"/>
    <w:rsid w:val="00512236"/>
    <w:rsid w:val="005141D9"/>
    <w:rsid w:val="0051580D"/>
    <w:rsid w:val="0053438D"/>
    <w:rsid w:val="00547111"/>
    <w:rsid w:val="00567D6E"/>
    <w:rsid w:val="00576D39"/>
    <w:rsid w:val="00584905"/>
    <w:rsid w:val="00586B7B"/>
    <w:rsid w:val="00592D74"/>
    <w:rsid w:val="00597B19"/>
    <w:rsid w:val="005A5234"/>
    <w:rsid w:val="005A6A7B"/>
    <w:rsid w:val="005B098B"/>
    <w:rsid w:val="005B187A"/>
    <w:rsid w:val="005D3E03"/>
    <w:rsid w:val="005D5668"/>
    <w:rsid w:val="005E23F8"/>
    <w:rsid w:val="005E2C44"/>
    <w:rsid w:val="005E41F1"/>
    <w:rsid w:val="005F78F1"/>
    <w:rsid w:val="00604FA5"/>
    <w:rsid w:val="00621188"/>
    <w:rsid w:val="00625039"/>
    <w:rsid w:val="006257ED"/>
    <w:rsid w:val="00633813"/>
    <w:rsid w:val="00636C80"/>
    <w:rsid w:val="00646A1F"/>
    <w:rsid w:val="00646A92"/>
    <w:rsid w:val="006477F9"/>
    <w:rsid w:val="00653DE4"/>
    <w:rsid w:val="0065737B"/>
    <w:rsid w:val="006617FE"/>
    <w:rsid w:val="006619D0"/>
    <w:rsid w:val="006623CC"/>
    <w:rsid w:val="00665C47"/>
    <w:rsid w:val="00691E2B"/>
    <w:rsid w:val="00693E70"/>
    <w:rsid w:val="00695808"/>
    <w:rsid w:val="0069705E"/>
    <w:rsid w:val="006A62C6"/>
    <w:rsid w:val="006B42F1"/>
    <w:rsid w:val="006B46FB"/>
    <w:rsid w:val="006C599B"/>
    <w:rsid w:val="006D04CE"/>
    <w:rsid w:val="006D1753"/>
    <w:rsid w:val="006D6E2F"/>
    <w:rsid w:val="006E21FB"/>
    <w:rsid w:val="006E2CF9"/>
    <w:rsid w:val="006E307E"/>
    <w:rsid w:val="006E7A2C"/>
    <w:rsid w:val="00703E4C"/>
    <w:rsid w:val="00711EAE"/>
    <w:rsid w:val="007172CA"/>
    <w:rsid w:val="00734B2B"/>
    <w:rsid w:val="00736E68"/>
    <w:rsid w:val="00750446"/>
    <w:rsid w:val="007505B2"/>
    <w:rsid w:val="00752522"/>
    <w:rsid w:val="00754E33"/>
    <w:rsid w:val="00761253"/>
    <w:rsid w:val="00764BCD"/>
    <w:rsid w:val="00775545"/>
    <w:rsid w:val="00776143"/>
    <w:rsid w:val="00781086"/>
    <w:rsid w:val="0078130F"/>
    <w:rsid w:val="00792342"/>
    <w:rsid w:val="007977A8"/>
    <w:rsid w:val="00797A73"/>
    <w:rsid w:val="007A191C"/>
    <w:rsid w:val="007A2B01"/>
    <w:rsid w:val="007A424A"/>
    <w:rsid w:val="007B2673"/>
    <w:rsid w:val="007B2821"/>
    <w:rsid w:val="007B3598"/>
    <w:rsid w:val="007B512A"/>
    <w:rsid w:val="007B6295"/>
    <w:rsid w:val="007C2097"/>
    <w:rsid w:val="007D6A07"/>
    <w:rsid w:val="007E00A5"/>
    <w:rsid w:val="007E2643"/>
    <w:rsid w:val="007E5AF4"/>
    <w:rsid w:val="007E6374"/>
    <w:rsid w:val="007F7259"/>
    <w:rsid w:val="008040A8"/>
    <w:rsid w:val="008075E6"/>
    <w:rsid w:val="00811F98"/>
    <w:rsid w:val="00813436"/>
    <w:rsid w:val="008279FA"/>
    <w:rsid w:val="00831934"/>
    <w:rsid w:val="00833CC2"/>
    <w:rsid w:val="00837F6B"/>
    <w:rsid w:val="008409C4"/>
    <w:rsid w:val="008626E7"/>
    <w:rsid w:val="00864551"/>
    <w:rsid w:val="00870404"/>
    <w:rsid w:val="00870EE7"/>
    <w:rsid w:val="008863B9"/>
    <w:rsid w:val="008A3192"/>
    <w:rsid w:val="008A45A6"/>
    <w:rsid w:val="008B21BD"/>
    <w:rsid w:val="008B7EB0"/>
    <w:rsid w:val="008C1D56"/>
    <w:rsid w:val="008D1827"/>
    <w:rsid w:val="008D2AD8"/>
    <w:rsid w:val="008D3CCC"/>
    <w:rsid w:val="008E4234"/>
    <w:rsid w:val="008F1392"/>
    <w:rsid w:val="008F33DD"/>
    <w:rsid w:val="008F3789"/>
    <w:rsid w:val="008F686C"/>
    <w:rsid w:val="0090034A"/>
    <w:rsid w:val="00900F9E"/>
    <w:rsid w:val="0090627D"/>
    <w:rsid w:val="009148DE"/>
    <w:rsid w:val="00914C7B"/>
    <w:rsid w:val="00920C95"/>
    <w:rsid w:val="009337C4"/>
    <w:rsid w:val="00934C15"/>
    <w:rsid w:val="00936399"/>
    <w:rsid w:val="00941E30"/>
    <w:rsid w:val="00944A6D"/>
    <w:rsid w:val="009452F7"/>
    <w:rsid w:val="009463B5"/>
    <w:rsid w:val="009531B0"/>
    <w:rsid w:val="00954DC2"/>
    <w:rsid w:val="00964D81"/>
    <w:rsid w:val="00965CAC"/>
    <w:rsid w:val="00966ED3"/>
    <w:rsid w:val="009741B3"/>
    <w:rsid w:val="009777D9"/>
    <w:rsid w:val="009828E5"/>
    <w:rsid w:val="00983391"/>
    <w:rsid w:val="00991B88"/>
    <w:rsid w:val="009946AB"/>
    <w:rsid w:val="00995B4C"/>
    <w:rsid w:val="009A0296"/>
    <w:rsid w:val="009A5753"/>
    <w:rsid w:val="009A579D"/>
    <w:rsid w:val="009B28FC"/>
    <w:rsid w:val="009D1C02"/>
    <w:rsid w:val="009E3297"/>
    <w:rsid w:val="009E3E7E"/>
    <w:rsid w:val="009E4264"/>
    <w:rsid w:val="009E6D17"/>
    <w:rsid w:val="009F734F"/>
    <w:rsid w:val="00A01D72"/>
    <w:rsid w:val="00A03E08"/>
    <w:rsid w:val="00A04866"/>
    <w:rsid w:val="00A13A78"/>
    <w:rsid w:val="00A20B3E"/>
    <w:rsid w:val="00A246B6"/>
    <w:rsid w:val="00A24E8A"/>
    <w:rsid w:val="00A266EE"/>
    <w:rsid w:val="00A437D0"/>
    <w:rsid w:val="00A472CB"/>
    <w:rsid w:val="00A47E70"/>
    <w:rsid w:val="00A50CF0"/>
    <w:rsid w:val="00A5169B"/>
    <w:rsid w:val="00A53264"/>
    <w:rsid w:val="00A644FB"/>
    <w:rsid w:val="00A67BB6"/>
    <w:rsid w:val="00A7671C"/>
    <w:rsid w:val="00A82B1E"/>
    <w:rsid w:val="00A83805"/>
    <w:rsid w:val="00A866E6"/>
    <w:rsid w:val="00A93DF1"/>
    <w:rsid w:val="00AA2CBC"/>
    <w:rsid w:val="00AA53B3"/>
    <w:rsid w:val="00AA766D"/>
    <w:rsid w:val="00AB77AD"/>
    <w:rsid w:val="00AC5820"/>
    <w:rsid w:val="00AD0E38"/>
    <w:rsid w:val="00AD1CD8"/>
    <w:rsid w:val="00AD5E47"/>
    <w:rsid w:val="00AE6981"/>
    <w:rsid w:val="00AF176B"/>
    <w:rsid w:val="00B028F4"/>
    <w:rsid w:val="00B21C55"/>
    <w:rsid w:val="00B23F92"/>
    <w:rsid w:val="00B258BB"/>
    <w:rsid w:val="00B371CB"/>
    <w:rsid w:val="00B46261"/>
    <w:rsid w:val="00B53794"/>
    <w:rsid w:val="00B56A1C"/>
    <w:rsid w:val="00B6306C"/>
    <w:rsid w:val="00B67B97"/>
    <w:rsid w:val="00B722BE"/>
    <w:rsid w:val="00B72FB7"/>
    <w:rsid w:val="00B74F37"/>
    <w:rsid w:val="00B83136"/>
    <w:rsid w:val="00B83890"/>
    <w:rsid w:val="00B85BCF"/>
    <w:rsid w:val="00B90339"/>
    <w:rsid w:val="00B912B3"/>
    <w:rsid w:val="00B92B77"/>
    <w:rsid w:val="00B94190"/>
    <w:rsid w:val="00B968C8"/>
    <w:rsid w:val="00BA19EF"/>
    <w:rsid w:val="00BA37C0"/>
    <w:rsid w:val="00BA3AF5"/>
    <w:rsid w:val="00BA3EC5"/>
    <w:rsid w:val="00BA51D9"/>
    <w:rsid w:val="00BA781A"/>
    <w:rsid w:val="00BB3462"/>
    <w:rsid w:val="00BB5DFC"/>
    <w:rsid w:val="00BB6762"/>
    <w:rsid w:val="00BC0145"/>
    <w:rsid w:val="00BC0612"/>
    <w:rsid w:val="00BC1FB9"/>
    <w:rsid w:val="00BC28B3"/>
    <w:rsid w:val="00BC5E79"/>
    <w:rsid w:val="00BC76AA"/>
    <w:rsid w:val="00BD2540"/>
    <w:rsid w:val="00BD279D"/>
    <w:rsid w:val="00BD3109"/>
    <w:rsid w:val="00BD43BF"/>
    <w:rsid w:val="00BD496E"/>
    <w:rsid w:val="00BD6BB8"/>
    <w:rsid w:val="00BE1967"/>
    <w:rsid w:val="00BE4E56"/>
    <w:rsid w:val="00BE67E6"/>
    <w:rsid w:val="00BE7E1F"/>
    <w:rsid w:val="00BF0CD4"/>
    <w:rsid w:val="00C113F1"/>
    <w:rsid w:val="00C152C3"/>
    <w:rsid w:val="00C20063"/>
    <w:rsid w:val="00C20478"/>
    <w:rsid w:val="00C208B5"/>
    <w:rsid w:val="00C315FF"/>
    <w:rsid w:val="00C50ECB"/>
    <w:rsid w:val="00C52BFF"/>
    <w:rsid w:val="00C66BA2"/>
    <w:rsid w:val="00C67575"/>
    <w:rsid w:val="00C7449F"/>
    <w:rsid w:val="00C75122"/>
    <w:rsid w:val="00C81499"/>
    <w:rsid w:val="00C870F6"/>
    <w:rsid w:val="00C92105"/>
    <w:rsid w:val="00C95985"/>
    <w:rsid w:val="00CA2CD0"/>
    <w:rsid w:val="00CA7BD5"/>
    <w:rsid w:val="00CB0088"/>
    <w:rsid w:val="00CB2B95"/>
    <w:rsid w:val="00CB2D2C"/>
    <w:rsid w:val="00CC1CDD"/>
    <w:rsid w:val="00CC1E2C"/>
    <w:rsid w:val="00CC5026"/>
    <w:rsid w:val="00CC5A5C"/>
    <w:rsid w:val="00CC68D0"/>
    <w:rsid w:val="00CC7678"/>
    <w:rsid w:val="00CC7F77"/>
    <w:rsid w:val="00CD3412"/>
    <w:rsid w:val="00CD356E"/>
    <w:rsid w:val="00D03F9A"/>
    <w:rsid w:val="00D06D51"/>
    <w:rsid w:val="00D0740E"/>
    <w:rsid w:val="00D14621"/>
    <w:rsid w:val="00D17D96"/>
    <w:rsid w:val="00D24991"/>
    <w:rsid w:val="00D33FA3"/>
    <w:rsid w:val="00D448B6"/>
    <w:rsid w:val="00D460AE"/>
    <w:rsid w:val="00D50255"/>
    <w:rsid w:val="00D53FC2"/>
    <w:rsid w:val="00D66520"/>
    <w:rsid w:val="00D80FC6"/>
    <w:rsid w:val="00D844E8"/>
    <w:rsid w:val="00D84AE9"/>
    <w:rsid w:val="00D85B73"/>
    <w:rsid w:val="00D85EB8"/>
    <w:rsid w:val="00D9124E"/>
    <w:rsid w:val="00DB1900"/>
    <w:rsid w:val="00DC7828"/>
    <w:rsid w:val="00DD0BB1"/>
    <w:rsid w:val="00DD24A7"/>
    <w:rsid w:val="00DD2915"/>
    <w:rsid w:val="00DD5940"/>
    <w:rsid w:val="00DE34CF"/>
    <w:rsid w:val="00DF0F32"/>
    <w:rsid w:val="00DF6974"/>
    <w:rsid w:val="00E03B8D"/>
    <w:rsid w:val="00E13F3D"/>
    <w:rsid w:val="00E15984"/>
    <w:rsid w:val="00E22D82"/>
    <w:rsid w:val="00E2371A"/>
    <w:rsid w:val="00E245DF"/>
    <w:rsid w:val="00E26E3C"/>
    <w:rsid w:val="00E34898"/>
    <w:rsid w:val="00E3636B"/>
    <w:rsid w:val="00E5617E"/>
    <w:rsid w:val="00E57F19"/>
    <w:rsid w:val="00E70ACB"/>
    <w:rsid w:val="00E71289"/>
    <w:rsid w:val="00E73E7D"/>
    <w:rsid w:val="00E74340"/>
    <w:rsid w:val="00E77710"/>
    <w:rsid w:val="00EA376E"/>
    <w:rsid w:val="00EB09B7"/>
    <w:rsid w:val="00EB1760"/>
    <w:rsid w:val="00EB2ABD"/>
    <w:rsid w:val="00EC25D6"/>
    <w:rsid w:val="00EC6C2A"/>
    <w:rsid w:val="00ED066D"/>
    <w:rsid w:val="00ED0FE2"/>
    <w:rsid w:val="00ED3DB0"/>
    <w:rsid w:val="00EE7D7C"/>
    <w:rsid w:val="00F124C8"/>
    <w:rsid w:val="00F14C89"/>
    <w:rsid w:val="00F14F66"/>
    <w:rsid w:val="00F16B9C"/>
    <w:rsid w:val="00F22ADC"/>
    <w:rsid w:val="00F25D98"/>
    <w:rsid w:val="00F300FB"/>
    <w:rsid w:val="00F35591"/>
    <w:rsid w:val="00F64097"/>
    <w:rsid w:val="00F773A9"/>
    <w:rsid w:val="00F802B4"/>
    <w:rsid w:val="00F85B5B"/>
    <w:rsid w:val="00F85FD1"/>
    <w:rsid w:val="00F875ED"/>
    <w:rsid w:val="00F90FB8"/>
    <w:rsid w:val="00FA2055"/>
    <w:rsid w:val="00FA32EC"/>
    <w:rsid w:val="00FA70B3"/>
    <w:rsid w:val="00FB28CE"/>
    <w:rsid w:val="00FB2FA2"/>
    <w:rsid w:val="00FB3CB6"/>
    <w:rsid w:val="00FB6386"/>
    <w:rsid w:val="00FF21A1"/>
    <w:rsid w:val="00FF27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 w:type="character" w:styleId="UnresolvedMention">
    <w:name w:val="Unresolved Mention"/>
    <w:basedOn w:val="DefaultParagraphFont"/>
    <w:uiPriority w:val="99"/>
    <w:semiHidden/>
    <w:unhideWhenUsed/>
    <w:rsid w:val="00761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A4B60-DE5A-4E83-A3A6-432C2472D9A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C204A8C-209D-4091-B766-4E606659A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32154-2C31-477B-833A-5F1B7C6DAD0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752</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cp:lastModifiedBy>
  <cp:revision>6</cp:revision>
  <cp:lastPrinted>1899-12-31T23:00:00Z</cp:lastPrinted>
  <dcterms:created xsi:type="dcterms:W3CDTF">2025-08-18T08:33:00Z</dcterms:created>
  <dcterms:modified xsi:type="dcterms:W3CDTF">2025-08-18T14:05:00Z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